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520B5E07"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4E6AE4">
        <w:rPr>
          <w:rFonts w:ascii="Arial" w:hAnsi="Arial" w:cs="Arial"/>
          <w:szCs w:val="24"/>
        </w:rPr>
        <w:t>1</w:t>
      </w:r>
      <w:r w:rsidR="005356CA">
        <w:rPr>
          <w:rFonts w:ascii="Arial" w:hAnsi="Arial" w:cs="Arial" w:hint="eastAsia"/>
          <w:szCs w:val="24"/>
        </w:rPr>
        <w:t>bis</w:t>
      </w:r>
      <w:r w:rsidRPr="001C4D26">
        <w:rPr>
          <w:rFonts w:ascii="Arial" w:hAnsi="Arial" w:cs="Arial"/>
          <w:szCs w:val="24"/>
        </w:rPr>
        <w:tab/>
      </w:r>
      <w:r w:rsidR="008A5FC9" w:rsidRPr="008A5FC9">
        <w:rPr>
          <w:rFonts w:ascii="Arial" w:hAnsi="Arial" w:cs="Arial"/>
          <w:i/>
          <w:iCs/>
          <w:szCs w:val="24"/>
        </w:rPr>
        <w:t>R2-25</w:t>
      </w:r>
      <w:r w:rsidR="0038370A">
        <w:rPr>
          <w:rFonts w:ascii="Arial" w:hAnsi="Arial" w:cs="Arial" w:hint="eastAsia"/>
          <w:i/>
          <w:iCs/>
          <w:szCs w:val="24"/>
        </w:rPr>
        <w:t>072</w:t>
      </w:r>
      <w:r w:rsidR="00766E6E">
        <w:rPr>
          <w:rFonts w:ascii="Arial" w:hAnsi="Arial" w:cs="Arial" w:hint="eastAsia"/>
          <w:i/>
          <w:iCs/>
          <w:szCs w:val="24"/>
        </w:rPr>
        <w:t>34</w:t>
      </w:r>
    </w:p>
    <w:p w14:paraId="2CDA724A" w14:textId="5C880CC8" w:rsidR="00E84A71" w:rsidRPr="00E84A71" w:rsidRDefault="005356CA"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hAnsi="Arial" w:cs="Arial" w:hint="eastAsia"/>
          <w:szCs w:val="24"/>
          <w:lang w:val="en-US"/>
        </w:rPr>
        <w:t>Prague</w:t>
      </w:r>
      <w:r w:rsidR="004E6AE4" w:rsidRPr="004E6AE4">
        <w:rPr>
          <w:rFonts w:ascii="Arial" w:eastAsia="Malgun Gothic" w:hAnsi="Arial" w:cs="Arial"/>
          <w:szCs w:val="24"/>
          <w:lang w:val="en-US" w:eastAsia="en-US"/>
        </w:rPr>
        <w:t xml:space="preserve">, </w:t>
      </w:r>
      <w:r>
        <w:rPr>
          <w:rFonts w:ascii="Arial" w:hAnsi="Arial" w:cs="Arial" w:hint="eastAsia"/>
          <w:szCs w:val="24"/>
          <w:lang w:val="en-US"/>
        </w:rPr>
        <w:t>C</w:t>
      </w:r>
      <w:r w:rsidR="00C7028C">
        <w:rPr>
          <w:rFonts w:ascii="Arial" w:hAnsi="Arial" w:cs="Arial" w:hint="eastAsia"/>
          <w:szCs w:val="24"/>
          <w:lang w:val="en-US"/>
        </w:rPr>
        <w:t>z</w:t>
      </w:r>
      <w:r>
        <w:rPr>
          <w:rFonts w:ascii="Arial" w:hAnsi="Arial" w:cs="Arial" w:hint="eastAsia"/>
          <w:szCs w:val="24"/>
          <w:lang w:val="en-US"/>
        </w:rPr>
        <w:t>ec</w:t>
      </w:r>
      <w:r w:rsidR="00C7028C">
        <w:rPr>
          <w:rFonts w:ascii="Arial" w:hAnsi="Arial" w:cs="Arial" w:hint="eastAsia"/>
          <w:szCs w:val="24"/>
          <w:lang w:val="en-US"/>
        </w:rPr>
        <w:t>h</w:t>
      </w:r>
      <w:r w:rsidR="004E6AE4" w:rsidRPr="004E6AE4">
        <w:rPr>
          <w:rFonts w:ascii="Arial" w:eastAsia="Malgun Gothic" w:hAnsi="Arial" w:cs="Arial"/>
          <w:szCs w:val="24"/>
          <w:lang w:val="en-US" w:eastAsia="en-US"/>
        </w:rPr>
        <w:t xml:space="preserve">, </w:t>
      </w:r>
      <w:r>
        <w:rPr>
          <w:rFonts w:ascii="Arial" w:hAnsi="Arial" w:cs="Arial" w:hint="eastAsia"/>
          <w:szCs w:val="24"/>
          <w:lang w:val="en-US"/>
        </w:rPr>
        <w:t>13</w:t>
      </w:r>
      <w:r w:rsidR="004E6AE4" w:rsidRPr="004E6AE4">
        <w:rPr>
          <w:rFonts w:ascii="Arial" w:eastAsia="Malgun Gothic" w:hAnsi="Arial" w:cs="Arial"/>
          <w:szCs w:val="24"/>
          <w:lang w:val="en-US" w:eastAsia="en-US"/>
        </w:rPr>
        <w:t xml:space="preserve"> - </w:t>
      </w:r>
      <w:r>
        <w:rPr>
          <w:rFonts w:ascii="Arial" w:hAnsi="Arial" w:cs="Arial" w:hint="eastAsia"/>
          <w:szCs w:val="24"/>
          <w:lang w:val="en-US"/>
        </w:rPr>
        <w:t>17</w:t>
      </w:r>
      <w:r w:rsidR="004E6AE4" w:rsidRPr="004E6AE4">
        <w:rPr>
          <w:rFonts w:ascii="Arial" w:eastAsia="Malgun Gothic" w:hAnsi="Arial" w:cs="Arial"/>
          <w:szCs w:val="24"/>
          <w:lang w:val="en-US" w:eastAsia="en-US"/>
        </w:rPr>
        <w:t xml:space="preserve"> </w:t>
      </w:r>
      <w:r>
        <w:rPr>
          <w:rFonts w:ascii="Arial" w:hAnsi="Arial" w:cs="Arial" w:hint="eastAsia"/>
          <w:szCs w:val="24"/>
          <w:lang w:val="en-US"/>
        </w:rPr>
        <w:t>Oct</w:t>
      </w:r>
      <w:r w:rsidR="004E6AE4" w:rsidRPr="004E6AE4">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AE238E1" w:rsidR="001E41F3" w:rsidRPr="00410371" w:rsidRDefault="00334F3C" w:rsidP="00E13F3D">
            <w:pPr>
              <w:pStyle w:val="CRCoverPage"/>
              <w:spacing w:after="0"/>
              <w:jc w:val="right"/>
              <w:rPr>
                <w:b/>
                <w:noProof/>
                <w:sz w:val="28"/>
              </w:rPr>
            </w:pPr>
            <w:r>
              <w:rPr>
                <w:b/>
                <w:noProof/>
                <w:sz w:val="28"/>
              </w:rPr>
              <w:t>3</w:t>
            </w:r>
            <w:r w:rsidR="00ED7855">
              <w:rPr>
                <w:rFonts w:hint="eastAsia"/>
                <w:b/>
                <w:noProof/>
                <w:sz w:val="28"/>
                <w:lang w:eastAsia="zh-CN"/>
              </w:rPr>
              <w:t>7</w:t>
            </w:r>
            <w:r>
              <w:rPr>
                <w:b/>
                <w:noProof/>
                <w:sz w:val="28"/>
              </w:rPr>
              <w:t>.3</w:t>
            </w:r>
            <w:r w:rsidR="00ED7855">
              <w:rPr>
                <w:rFonts w:hint="eastAsia"/>
                <w:b/>
                <w:noProof/>
                <w:sz w:val="28"/>
                <w:lang w:eastAsia="zh-CN"/>
              </w:rPr>
              <w:t>2</w:t>
            </w:r>
            <w:r w:rsidR="002C6BED">
              <w:rPr>
                <w:b/>
                <w:noProof/>
                <w:sz w:val="28"/>
              </w:rPr>
              <w:t>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AD0FC04" w:rsidR="001E41F3" w:rsidRPr="00390E06" w:rsidRDefault="00D43C57" w:rsidP="004B6385">
            <w:pPr>
              <w:pStyle w:val="CRCoverPage"/>
              <w:spacing w:after="0"/>
              <w:jc w:val="center"/>
              <w:rPr>
                <w:noProof/>
                <w:highlight w:val="yellow"/>
                <w:lang w:eastAsia="zh-CN"/>
              </w:rPr>
            </w:pPr>
            <w:r w:rsidRPr="00D43C57">
              <w:rPr>
                <w:b/>
                <w:noProof/>
                <w:sz w:val="28"/>
                <w:lang w:eastAsia="zh-CN"/>
              </w:rPr>
              <w:t>0145</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3A3D1B7" w:rsidR="001E41F3" w:rsidRPr="00410371" w:rsidRDefault="00334F3C">
            <w:pPr>
              <w:pStyle w:val="CRCoverPage"/>
              <w:spacing w:after="0"/>
              <w:jc w:val="center"/>
              <w:rPr>
                <w:noProof/>
                <w:sz w:val="28"/>
              </w:rPr>
            </w:pPr>
            <w:r w:rsidRPr="00091E14">
              <w:rPr>
                <w:b/>
                <w:noProof/>
                <w:sz w:val="28"/>
              </w:rPr>
              <w:t>1</w:t>
            </w:r>
            <w:r w:rsidR="008B1D69">
              <w:rPr>
                <w:rFonts w:hint="eastAsia"/>
                <w:b/>
                <w:noProof/>
                <w:sz w:val="28"/>
                <w:lang w:eastAsia="zh-CN"/>
              </w:rPr>
              <w:t>9</w:t>
            </w:r>
            <w:r w:rsidRPr="00091E14">
              <w:rPr>
                <w:b/>
                <w:noProof/>
                <w:sz w:val="28"/>
              </w:rPr>
              <w:t>.</w:t>
            </w:r>
            <w:r w:rsidR="008B1D69">
              <w:rPr>
                <w:rFonts w:hint="eastAsia"/>
                <w:b/>
                <w:noProof/>
                <w:sz w:val="28"/>
                <w:lang w:eastAsia="zh-CN"/>
              </w:rPr>
              <w:t>0</w:t>
            </w:r>
            <w:r w:rsidR="0032370C" w:rsidRPr="00091E1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C2D78F7" w:rsidR="004A6B07" w:rsidRDefault="00ED7855" w:rsidP="004A6B07">
            <w:pPr>
              <w:pStyle w:val="CRCoverPage"/>
              <w:spacing w:after="0"/>
              <w:ind w:left="100"/>
              <w:rPr>
                <w:noProof/>
              </w:rPr>
            </w:pPr>
            <w:r w:rsidRPr="00ED7855">
              <w:rPr>
                <w:noProof/>
              </w:rPr>
              <w:t>Correction to NTN MDT CR 37.320 Rel-19</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5B6E182" w:rsidR="004A6B07" w:rsidRDefault="008B1D69" w:rsidP="004A6B07">
            <w:pPr>
              <w:pStyle w:val="CRCoverPage"/>
              <w:spacing w:after="0"/>
              <w:ind w:left="100"/>
              <w:rPr>
                <w:noProof/>
                <w:lang w:eastAsia="zh-CN"/>
              </w:rPr>
            </w:pPr>
            <w:r>
              <w:rPr>
                <w:rFonts w:hint="eastAsia"/>
                <w:lang w:eastAsia="zh-CN"/>
              </w:rPr>
              <w:t xml:space="preserve">ZTE, </w:t>
            </w:r>
            <w:proofErr w:type="spellStart"/>
            <w:r>
              <w:rPr>
                <w:rFonts w:hint="eastAsia"/>
                <w:lang w:eastAsia="zh-CN"/>
              </w:rPr>
              <w:t>Sanechips</w:t>
            </w:r>
            <w:proofErr w:type="spellEnd"/>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35EAAF2B" w:rsidR="004A6B07" w:rsidRDefault="005B1F67" w:rsidP="004A6B07">
            <w:pPr>
              <w:pStyle w:val="CRCoverPage"/>
              <w:spacing w:after="0"/>
              <w:ind w:left="100"/>
              <w:rPr>
                <w:noProof/>
                <w:lang w:eastAsia="zh-CN"/>
              </w:rPr>
            </w:pPr>
            <w:fldSimple w:instr=" DOCPROPERTY  RelatedWis  \* MERGEFORMAT ">
              <w:r w:rsidRPr="005B1F67">
                <w:t>NR_ENDC_SON_MDT_Ph4-Cor</w:t>
              </w:r>
            </w:fldSimple>
            <w:r w:rsidR="00141841">
              <w:rPr>
                <w:rFonts w:hint="eastAsia"/>
                <w:lang w:eastAsia="zh-CN"/>
              </w:rPr>
              <w:t>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511908" w:rsidRDefault="004A6B07" w:rsidP="004A6B07">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5749EB66" w14:textId="57DD3FC7" w:rsidR="004A6B07" w:rsidRPr="00511908" w:rsidRDefault="00484E6E" w:rsidP="004A6B07">
            <w:pPr>
              <w:pStyle w:val="CRCoverPage"/>
              <w:spacing w:after="0"/>
              <w:ind w:left="100"/>
              <w:rPr>
                <w:noProof/>
                <w:lang w:eastAsia="zh-CN"/>
              </w:rPr>
            </w:pPr>
            <w:r w:rsidRPr="00511908">
              <w:t>202</w:t>
            </w:r>
            <w:r w:rsidR="00046963" w:rsidRPr="00511908">
              <w:t>5</w:t>
            </w:r>
            <w:r w:rsidR="00165DA9" w:rsidRPr="00511908">
              <w:t>-</w:t>
            </w:r>
            <w:r w:rsidR="008B1D69">
              <w:rPr>
                <w:rFonts w:hint="eastAsia"/>
                <w:lang w:eastAsia="zh-CN"/>
              </w:rPr>
              <w:t>10</w:t>
            </w:r>
            <w:r w:rsidRPr="00511908">
              <w:t>-</w:t>
            </w:r>
            <w:r w:rsidR="008B1D69">
              <w:rPr>
                <w:rFonts w:hint="eastAsia"/>
                <w:lang w:eastAsia="zh-CN"/>
              </w:rPr>
              <w:t>03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Pr="0051190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51190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Pr="00511908" w:rsidRDefault="004A6B07" w:rsidP="004A6B07">
            <w:pPr>
              <w:pStyle w:val="CRCoverPage"/>
              <w:tabs>
                <w:tab w:val="right" w:pos="1759"/>
              </w:tabs>
              <w:spacing w:after="0"/>
              <w:rPr>
                <w:b/>
                <w:i/>
                <w:noProof/>
              </w:rPr>
            </w:pPr>
            <w:r w:rsidRPr="00511908">
              <w:rPr>
                <w:b/>
                <w:i/>
                <w:noProof/>
              </w:rPr>
              <w:t>Category:</w:t>
            </w:r>
          </w:p>
        </w:tc>
        <w:tc>
          <w:tcPr>
            <w:tcW w:w="851" w:type="dxa"/>
            <w:shd w:val="pct30" w:color="FFFF00" w:fill="auto"/>
          </w:tcPr>
          <w:p w14:paraId="3DCB229F" w14:textId="0FE3CE19" w:rsidR="004A6B07" w:rsidRPr="00511908" w:rsidRDefault="005B1F67" w:rsidP="004A6B07">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Pr="00511908" w:rsidRDefault="004A6B07" w:rsidP="004A6B07">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21AAC021" w14:textId="272DFC2D" w:rsidR="004A6B07" w:rsidRPr="00511908" w:rsidRDefault="004A6B07" w:rsidP="004A6B07">
            <w:pPr>
              <w:pStyle w:val="CRCoverPage"/>
              <w:spacing w:after="0"/>
              <w:ind w:left="100"/>
              <w:rPr>
                <w:noProof/>
                <w:lang w:eastAsia="zh-CN"/>
              </w:rPr>
            </w:pPr>
            <w:r w:rsidRPr="00511908">
              <w:t>R</w:t>
            </w:r>
            <w:r w:rsidR="00D77608" w:rsidRPr="00511908">
              <w:t>el</w:t>
            </w:r>
            <w:r w:rsidRPr="00511908">
              <w:t>-1</w:t>
            </w:r>
            <w:r w:rsidR="008B1D69">
              <w:rPr>
                <w:rFonts w:hint="eastAsia"/>
                <w:lang w:eastAsia="zh-CN"/>
              </w:rPr>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5ED18" w14:textId="39F1E318" w:rsidR="008313B7" w:rsidRDefault="008313B7" w:rsidP="00FD2474">
            <w:pPr>
              <w:pStyle w:val="CRCoverPage"/>
              <w:numPr>
                <w:ilvl w:val="0"/>
                <w:numId w:val="4"/>
              </w:numPr>
              <w:spacing w:after="0"/>
              <w:rPr>
                <w:noProof/>
                <w:lang w:eastAsia="zh-CN"/>
              </w:rPr>
            </w:pPr>
            <w:r>
              <w:rPr>
                <w:rFonts w:hint="eastAsia"/>
                <w:noProof/>
                <w:lang w:eastAsia="zh-CN"/>
              </w:rPr>
              <w:t>The UE behavior on the newly added area list for NTN MDT is wrongly captured. The original intention shou</w:t>
            </w:r>
            <w:r w:rsidR="00FD2474">
              <w:rPr>
                <w:rFonts w:hint="eastAsia"/>
                <w:noProof/>
                <w:lang w:eastAsia="zh-CN"/>
              </w:rPr>
              <w:t>d</w:t>
            </w:r>
            <w:r>
              <w:rPr>
                <w:rFonts w:hint="eastAsia"/>
                <w:noProof/>
                <w:lang w:eastAsia="zh-CN"/>
              </w:rPr>
              <w:t xml:space="preserve"> be that:</w:t>
            </w:r>
          </w:p>
          <w:p w14:paraId="0D37B416" w14:textId="0C108FED" w:rsidR="00AA52A3" w:rsidRDefault="008313B7" w:rsidP="00AA52A3">
            <w:pPr>
              <w:pStyle w:val="CRCoverPage"/>
              <w:numPr>
                <w:ilvl w:val="0"/>
                <w:numId w:val="2"/>
              </w:numPr>
              <w:spacing w:after="0"/>
              <w:rPr>
                <w:noProof/>
                <w:lang w:eastAsia="zh-CN"/>
              </w:rPr>
            </w:pPr>
            <w:r w:rsidRPr="008313B7">
              <w:rPr>
                <w:noProof/>
                <w:lang w:eastAsia="zh-CN"/>
              </w:rPr>
              <w:t>the UE will only log measurements when its location, if available, is</w:t>
            </w:r>
            <w:r w:rsidR="00FD2474">
              <w:rPr>
                <w:rFonts w:hint="eastAsia"/>
                <w:noProof/>
                <w:lang w:eastAsia="zh-CN"/>
              </w:rPr>
              <w:t xml:space="preserve"> </w:t>
            </w:r>
            <w:r w:rsidRPr="008313B7">
              <w:rPr>
                <w:noProof/>
                <w:lang w:eastAsia="zh-CN"/>
              </w:rPr>
              <w:t>within the configured geographical areas.</w:t>
            </w:r>
            <w:r w:rsidR="00AA52A3">
              <w:rPr>
                <w:rFonts w:hint="eastAsia"/>
                <w:noProof/>
                <w:lang w:eastAsia="zh-CN"/>
              </w:rPr>
              <w:t xml:space="preserve"> The anticipated scenario was, the cell is too large for the NTN MDT, therefore an area list </w:t>
            </w:r>
            <w:r w:rsidR="006A3D17">
              <w:rPr>
                <w:rFonts w:hint="eastAsia"/>
                <w:noProof/>
                <w:lang w:eastAsia="zh-CN"/>
              </w:rPr>
              <w:t xml:space="preserve">instead of the cell list </w:t>
            </w:r>
            <w:r w:rsidR="007D61AB">
              <w:rPr>
                <w:rFonts w:hint="eastAsia"/>
                <w:noProof/>
                <w:lang w:eastAsia="zh-CN"/>
              </w:rPr>
              <w:t>is applied.</w:t>
            </w:r>
            <w:r w:rsidR="0001157C">
              <w:rPr>
                <w:rFonts w:hint="eastAsia"/>
                <w:noProof/>
                <w:lang w:eastAsia="zh-CN"/>
              </w:rPr>
              <w:t xml:space="preserve"> Therfore, the MDT should be carried out in the graularify of area, instead of cells.</w:t>
            </w:r>
          </w:p>
          <w:p w14:paraId="7BBF5446" w14:textId="45EDDABA" w:rsidR="00FD2474" w:rsidRDefault="00FD2474" w:rsidP="00FD2474">
            <w:pPr>
              <w:pStyle w:val="CRCoverPage"/>
              <w:numPr>
                <w:ilvl w:val="0"/>
                <w:numId w:val="4"/>
              </w:numPr>
              <w:spacing w:after="0"/>
              <w:rPr>
                <w:noProof/>
                <w:lang w:eastAsia="zh-CN"/>
              </w:rPr>
            </w:pPr>
            <w:r>
              <w:rPr>
                <w:rFonts w:hint="eastAsia"/>
                <w:noProof/>
                <w:lang w:eastAsia="zh-CN"/>
              </w:rPr>
              <w:t xml:space="preserve">Typo </w:t>
            </w:r>
            <w:r w:rsidR="006F4D21">
              <w:rPr>
                <w:rFonts w:hint="eastAsia"/>
                <w:noProof/>
                <w:lang w:eastAsia="zh-CN"/>
              </w:rPr>
              <w:t xml:space="preserve">found, </w:t>
            </w:r>
            <w:r>
              <w:rPr>
                <w:rFonts w:hint="eastAsia"/>
                <w:noProof/>
                <w:lang w:eastAsia="zh-CN"/>
              </w:rPr>
              <w:t xml:space="preserve">the plural form of </w:t>
            </w:r>
            <w:r>
              <w:rPr>
                <w:noProof/>
                <w:lang w:eastAsia="zh-CN"/>
              </w:rPr>
              <w:t>“</w:t>
            </w:r>
            <w:r>
              <w:rPr>
                <w:rFonts w:hint="eastAsia"/>
                <w:noProof/>
                <w:lang w:eastAsia="zh-CN"/>
              </w:rPr>
              <w:t>area</w:t>
            </w:r>
            <w:r>
              <w:rPr>
                <w:noProof/>
                <w:lang w:eastAsia="zh-CN"/>
              </w:rPr>
              <w:t>”</w:t>
            </w:r>
            <w:r>
              <w:rPr>
                <w:rFonts w:hint="eastAsia"/>
                <w:noProof/>
                <w:lang w:eastAsia="zh-CN"/>
              </w:rPr>
              <w:t xml:space="preserve"> should be used.</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09BD" w14:textId="04635365" w:rsidR="00234936" w:rsidRDefault="00DC172F" w:rsidP="00FD2474">
            <w:pPr>
              <w:pStyle w:val="CRCoverPage"/>
              <w:numPr>
                <w:ilvl w:val="0"/>
                <w:numId w:val="3"/>
              </w:numPr>
              <w:spacing w:after="0"/>
              <w:rPr>
                <w:rFonts w:cs="Arial"/>
                <w:noProof/>
                <w:lang w:eastAsia="zh-CN"/>
              </w:rPr>
            </w:pPr>
            <w:r>
              <w:rPr>
                <w:rFonts w:cs="Arial" w:hint="eastAsia"/>
                <w:noProof/>
                <w:lang w:eastAsia="zh-CN"/>
              </w:rPr>
              <w:t xml:space="preserve">Update the </w:t>
            </w:r>
            <w:r w:rsidR="006F4D21" w:rsidRPr="006F4D21">
              <w:rPr>
                <w:rFonts w:cs="Arial"/>
                <w:noProof/>
                <w:lang w:eastAsia="zh-CN"/>
              </w:rPr>
              <w:t>newly added area list for NTN MDT</w:t>
            </w:r>
            <w:r w:rsidR="006F356A">
              <w:rPr>
                <w:rFonts w:cs="Arial" w:hint="eastAsia"/>
                <w:noProof/>
                <w:lang w:eastAsia="zh-CN"/>
              </w:rPr>
              <w:t xml:space="preserve"> with</w:t>
            </w:r>
            <w:r w:rsidR="006F4D21" w:rsidRPr="006F4D21">
              <w:rPr>
                <w:rFonts w:cs="Arial"/>
                <w:noProof/>
                <w:lang w:eastAsia="zh-CN"/>
              </w:rPr>
              <w:t xml:space="preserve"> </w:t>
            </w:r>
            <w:r w:rsidR="006F356A">
              <w:rPr>
                <w:rFonts w:cs="Arial" w:hint="eastAsia"/>
                <w:noProof/>
                <w:lang w:eastAsia="zh-CN"/>
              </w:rPr>
              <w:t xml:space="preserve">the </w:t>
            </w:r>
            <w:r w:rsidR="006F4D21" w:rsidRPr="006F4D21">
              <w:rPr>
                <w:rFonts w:cs="Arial"/>
                <w:noProof/>
                <w:lang w:eastAsia="zh-CN"/>
              </w:rPr>
              <w:t>original intention</w:t>
            </w:r>
            <w:r>
              <w:rPr>
                <w:rFonts w:cs="Arial" w:hint="eastAsia"/>
                <w:noProof/>
                <w:lang w:eastAsia="zh-CN"/>
              </w:rPr>
              <w:t>:</w:t>
            </w:r>
          </w:p>
          <w:p w14:paraId="4637F48C" w14:textId="54AFFF76" w:rsidR="0011545A" w:rsidRPr="00FD2474" w:rsidRDefault="00FD2474" w:rsidP="00FD2474">
            <w:pPr>
              <w:pStyle w:val="CRCoverPage"/>
              <w:numPr>
                <w:ilvl w:val="0"/>
                <w:numId w:val="1"/>
              </w:numPr>
              <w:spacing w:after="0"/>
              <w:rPr>
                <w:rFonts w:cs="Arial"/>
                <w:noProof/>
                <w:lang w:eastAsia="zh-CN"/>
              </w:rPr>
            </w:pPr>
            <w:r>
              <w:rPr>
                <w:rFonts w:cs="Arial"/>
                <w:noProof/>
                <w:lang w:eastAsia="zh-CN"/>
              </w:rPr>
              <w:t>“</w:t>
            </w:r>
            <w:r w:rsidRPr="00FD2474">
              <w:rPr>
                <w:rFonts w:cs="Arial"/>
                <w:noProof/>
                <w:lang w:eastAsia="zh-CN"/>
              </w:rPr>
              <w:t>the UE will only log measurements when its location, if available, is within the configured geographical areas.</w:t>
            </w:r>
            <w:r>
              <w:rPr>
                <w:rFonts w:cs="Arial"/>
                <w:noProof/>
                <w:lang w:eastAsia="zh-CN"/>
              </w:rPr>
              <w:t>”</w:t>
            </w:r>
          </w:p>
          <w:p w14:paraId="0D4355A7" w14:textId="4D3687FD" w:rsidR="00234936" w:rsidRPr="00234936" w:rsidRDefault="00FD2474" w:rsidP="00FD2474">
            <w:pPr>
              <w:pStyle w:val="CRCoverPage"/>
              <w:numPr>
                <w:ilvl w:val="0"/>
                <w:numId w:val="3"/>
              </w:numPr>
              <w:spacing w:after="0"/>
              <w:rPr>
                <w:bCs/>
                <w:noProof/>
                <w:lang w:eastAsia="zh-CN"/>
              </w:rPr>
            </w:pPr>
            <w:r>
              <w:rPr>
                <w:rFonts w:hint="eastAsia"/>
                <w:bCs/>
                <w:noProof/>
                <w:lang w:eastAsia="zh-CN"/>
              </w:rPr>
              <w:t xml:space="preserve">Update the typo on the missing </w:t>
            </w:r>
            <w:r>
              <w:rPr>
                <w:bCs/>
                <w:noProof/>
                <w:lang w:eastAsia="zh-CN"/>
              </w:rPr>
              <w:t>“</w:t>
            </w:r>
            <w:r>
              <w:rPr>
                <w:rFonts w:hint="eastAsia"/>
                <w:bCs/>
                <w:noProof/>
                <w:lang w:eastAsia="zh-CN"/>
              </w:rPr>
              <w:t>s</w:t>
            </w:r>
            <w:r>
              <w:rPr>
                <w:bCs/>
                <w:noProof/>
                <w:lang w:eastAsia="zh-CN"/>
              </w:rPr>
              <w:t>”</w:t>
            </w:r>
            <w:r>
              <w:rPr>
                <w:rFonts w:hint="eastAsia"/>
                <w:bCs/>
                <w:noProof/>
                <w:lang w:eastAsia="zh-CN"/>
              </w:rPr>
              <w:t>.</w:t>
            </w:r>
          </w:p>
          <w:p w14:paraId="4B413A23" w14:textId="68B666AE" w:rsidR="00F90CDC" w:rsidRPr="009371D8" w:rsidRDefault="00F90CDC" w:rsidP="00F90CDC">
            <w:pPr>
              <w:pStyle w:val="CRCoverPage"/>
              <w:spacing w:after="0"/>
              <w:ind w:left="100"/>
              <w:rPr>
                <w:b/>
                <w:noProof/>
                <w:u w:val="single"/>
              </w:rPr>
            </w:pPr>
            <w:r w:rsidRPr="009371D8">
              <w:rPr>
                <w:b/>
                <w:noProof/>
                <w:u w:val="single"/>
              </w:rPr>
              <w:t>Impact Analysis</w:t>
            </w:r>
          </w:p>
          <w:p w14:paraId="20603233" w14:textId="77777777" w:rsidR="00F90CDC" w:rsidRPr="009371D8" w:rsidRDefault="00F90CDC" w:rsidP="00F90CDC">
            <w:pPr>
              <w:pStyle w:val="CRCoverPage"/>
              <w:spacing w:after="0"/>
              <w:ind w:left="100"/>
              <w:rPr>
                <w:noProof/>
              </w:rPr>
            </w:pPr>
          </w:p>
          <w:p w14:paraId="3844EF9F" w14:textId="77777777" w:rsidR="00163DB9" w:rsidRPr="009371D8" w:rsidRDefault="00F90CDC" w:rsidP="00F90CDC">
            <w:pPr>
              <w:pStyle w:val="CRCoverPage"/>
              <w:spacing w:before="20" w:after="80"/>
              <w:ind w:left="100"/>
            </w:pPr>
            <w:r w:rsidRPr="009371D8">
              <w:rPr>
                <w:u w:val="single"/>
              </w:rPr>
              <w:t>Impacted 5G architecture options:</w:t>
            </w:r>
            <w:r w:rsidRPr="009371D8">
              <w:t xml:space="preserve"> </w:t>
            </w:r>
          </w:p>
          <w:p w14:paraId="25728E12" w14:textId="7B80F62B" w:rsidR="00F90CDC" w:rsidRPr="009371D8" w:rsidRDefault="00234936" w:rsidP="00F90CDC">
            <w:pPr>
              <w:pStyle w:val="CRCoverPage"/>
              <w:spacing w:before="20" w:after="80"/>
              <w:ind w:left="100"/>
              <w:rPr>
                <w:u w:val="single"/>
                <w:lang w:eastAsia="en-GB"/>
              </w:rPr>
            </w:pPr>
            <w:r w:rsidRPr="009371D8">
              <w:rPr>
                <w:noProof/>
                <w:lang w:val="en-US" w:eastAsia="zh-CN"/>
              </w:rPr>
              <w:t>NR SA</w:t>
            </w:r>
          </w:p>
          <w:p w14:paraId="36C0FD37" w14:textId="77777777" w:rsidR="00F90CDC" w:rsidRPr="009371D8" w:rsidRDefault="00F90CDC" w:rsidP="00F90CDC">
            <w:pPr>
              <w:pStyle w:val="CRCoverPage"/>
              <w:spacing w:after="0"/>
              <w:ind w:left="100"/>
              <w:rPr>
                <w:noProof/>
              </w:rPr>
            </w:pPr>
          </w:p>
          <w:p w14:paraId="24BEF50F" w14:textId="77777777" w:rsidR="00F90CDC" w:rsidRPr="009371D8" w:rsidRDefault="00F90CDC" w:rsidP="00F90CDC">
            <w:pPr>
              <w:pStyle w:val="CRCoverPage"/>
              <w:spacing w:after="0"/>
              <w:ind w:left="100"/>
              <w:rPr>
                <w:noProof/>
                <w:u w:val="single"/>
              </w:rPr>
            </w:pPr>
            <w:r w:rsidRPr="009371D8">
              <w:rPr>
                <w:noProof/>
                <w:u w:val="single"/>
              </w:rPr>
              <w:t>Impacted functionality:</w:t>
            </w:r>
          </w:p>
          <w:p w14:paraId="4CCBFE44" w14:textId="0D954483" w:rsidR="00F90CDC" w:rsidRPr="009371D8" w:rsidRDefault="00A72CC9" w:rsidP="00F90CDC">
            <w:pPr>
              <w:pStyle w:val="CRCoverPage"/>
              <w:spacing w:after="0"/>
              <w:ind w:left="100"/>
              <w:rPr>
                <w:noProof/>
                <w:lang w:eastAsia="zh-CN"/>
              </w:rPr>
            </w:pPr>
            <w:r>
              <w:rPr>
                <w:rFonts w:hint="eastAsia"/>
                <w:noProof/>
                <w:lang w:eastAsia="zh-CN"/>
              </w:rPr>
              <w:t>Rel-19 SON MDT</w:t>
            </w:r>
          </w:p>
          <w:p w14:paraId="48E64AEC" w14:textId="77777777" w:rsidR="00F90CDC" w:rsidRPr="009371D8" w:rsidRDefault="00F90CDC" w:rsidP="00F90CDC">
            <w:pPr>
              <w:pStyle w:val="CRCoverPage"/>
              <w:spacing w:after="0"/>
              <w:ind w:left="100"/>
              <w:rPr>
                <w:noProof/>
              </w:rPr>
            </w:pPr>
          </w:p>
          <w:p w14:paraId="45D51FDE" w14:textId="77777777" w:rsidR="00F90CDC" w:rsidRPr="009371D8" w:rsidRDefault="00F90CDC" w:rsidP="00F90CDC">
            <w:pPr>
              <w:pStyle w:val="CRCoverPage"/>
              <w:spacing w:after="0"/>
              <w:ind w:left="100"/>
              <w:rPr>
                <w:noProof/>
                <w:u w:val="single"/>
              </w:rPr>
            </w:pPr>
            <w:r w:rsidRPr="009371D8">
              <w:rPr>
                <w:noProof/>
                <w:u w:val="single"/>
              </w:rPr>
              <w:t>Inter-operability:</w:t>
            </w:r>
          </w:p>
          <w:p w14:paraId="1C346337" w14:textId="36E23918" w:rsidR="00F90CDC" w:rsidRPr="009371D8" w:rsidRDefault="00F90CDC" w:rsidP="00F90CDC">
            <w:pPr>
              <w:pStyle w:val="CRCoverPage"/>
              <w:spacing w:after="0"/>
              <w:ind w:left="100"/>
              <w:rPr>
                <w:noProof/>
              </w:rPr>
            </w:pPr>
            <w:r w:rsidRPr="009371D8">
              <w:rPr>
                <w:noProof/>
              </w:rPr>
              <w:t xml:space="preserve">1. If the NW is implemented according to the CR </w:t>
            </w:r>
            <w:r w:rsidR="00A60EF5" w:rsidRPr="009371D8">
              <w:rPr>
                <w:noProof/>
              </w:rPr>
              <w:t xml:space="preserve">but the </w:t>
            </w:r>
            <w:r w:rsidR="00A60EF5">
              <w:rPr>
                <w:noProof/>
              </w:rPr>
              <w:t>UE</w:t>
            </w:r>
            <w:r w:rsidR="00A60EF5" w:rsidRPr="009371D8">
              <w:rPr>
                <w:noProof/>
              </w:rPr>
              <w:t xml:space="preserve"> is not </w:t>
            </w:r>
            <w:r w:rsidR="009371D8" w:rsidRPr="009371D8">
              <w:rPr>
                <w:noProof/>
              </w:rPr>
              <w:t xml:space="preserve">then </w:t>
            </w:r>
            <w:r w:rsidR="003C04A5">
              <w:rPr>
                <w:rFonts w:hint="eastAsia"/>
                <w:noProof/>
                <w:lang w:eastAsia="zh-CN"/>
              </w:rPr>
              <w:t>UE might carried out the MDT for NTN</w:t>
            </w:r>
            <w:r w:rsidR="00EA5C04">
              <w:rPr>
                <w:rFonts w:hint="eastAsia"/>
                <w:noProof/>
                <w:lang w:eastAsia="zh-CN"/>
              </w:rPr>
              <w:t xml:space="preserve"> in the wrong granularity</w:t>
            </w:r>
            <w:r w:rsidRPr="009371D8">
              <w:rPr>
                <w:noProof/>
              </w:rPr>
              <w:t>.</w:t>
            </w:r>
          </w:p>
          <w:p w14:paraId="20CEE71C" w14:textId="6359E9B6" w:rsidR="00F90CDC" w:rsidRPr="009371D8" w:rsidRDefault="00F90CDC" w:rsidP="00F90CDC">
            <w:pPr>
              <w:pStyle w:val="CRCoverPage"/>
              <w:spacing w:after="0"/>
              <w:ind w:left="100"/>
              <w:rPr>
                <w:noProof/>
              </w:rPr>
            </w:pPr>
          </w:p>
          <w:p w14:paraId="3C84E481" w14:textId="5579F960" w:rsidR="00F90CDC" w:rsidRDefault="00F90CDC" w:rsidP="00F90CDC">
            <w:pPr>
              <w:pStyle w:val="CRCoverPage"/>
              <w:spacing w:after="0"/>
              <w:ind w:left="100"/>
              <w:rPr>
                <w:noProof/>
              </w:rPr>
            </w:pPr>
            <w:r w:rsidRPr="009371D8">
              <w:rPr>
                <w:noProof/>
              </w:rPr>
              <w:t>2. If the UE is implemented according to the CR but the NW is not then</w:t>
            </w:r>
            <w:r w:rsidR="00BA1CEC">
              <w:rPr>
                <w:rFonts w:hint="eastAsia"/>
                <w:lang w:eastAsia="zh-CN"/>
              </w:rPr>
              <w:t xml:space="preserve"> there is no inter-operability issue</w:t>
            </w:r>
            <w:r w:rsidR="009371D8" w:rsidRPr="009371D8">
              <w:t>.</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727E31C" w:rsidR="001E41F3" w:rsidRDefault="00665871">
            <w:pPr>
              <w:pStyle w:val="CRCoverPage"/>
              <w:spacing w:after="0"/>
              <w:ind w:left="100"/>
              <w:rPr>
                <w:noProof/>
                <w:lang w:eastAsia="zh-CN"/>
              </w:rPr>
            </w:pPr>
            <w:r w:rsidRPr="00665871">
              <w:rPr>
                <w:noProof/>
              </w:rPr>
              <w:t>UE might carried out the MDT for NTN in the wrong granularity</w:t>
            </w:r>
            <w:r>
              <w:rPr>
                <w:rFonts w:hint="eastAsia"/>
                <w:noProof/>
                <w:lang w:eastAsia="zh-CN"/>
              </w:rPr>
              <w:t>.</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3F84" w14:textId="2E9CA156" w:rsidR="001E41F3" w:rsidRDefault="003D6467">
            <w:pPr>
              <w:pStyle w:val="CRCoverPage"/>
              <w:spacing w:after="0"/>
              <w:ind w:left="100"/>
              <w:rPr>
                <w:noProof/>
                <w:lang w:eastAsia="zh-CN"/>
              </w:rPr>
            </w:pPr>
            <w:r>
              <w:rPr>
                <w:rFonts w:hint="eastAsia"/>
                <w:noProof/>
                <w:lang w:eastAsia="zh-CN"/>
              </w:rPr>
              <w:t>5.1.1.1.1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01B73BD8"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1C2583AF" w14:textId="77777777" w:rsidR="00986292" w:rsidRPr="00986292" w:rsidRDefault="00986292" w:rsidP="00986292">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ja-JP"/>
        </w:rPr>
      </w:pPr>
      <w:bookmarkStart w:id="4" w:name="_Toc518610665"/>
      <w:bookmarkStart w:id="5" w:name="_Toc37153582"/>
      <w:bookmarkStart w:id="6" w:name="_Toc46501736"/>
      <w:bookmarkStart w:id="7" w:name="_Toc52579307"/>
      <w:bookmarkStart w:id="8" w:name="_Toc202189690"/>
      <w:r w:rsidRPr="00986292">
        <w:rPr>
          <w:rFonts w:ascii="Arial" w:eastAsia="Yu Mincho" w:hAnsi="Arial"/>
          <w:sz w:val="22"/>
          <w:lang w:eastAsia="ja-JP"/>
        </w:rPr>
        <w:t>5.1.1.1.1</w:t>
      </w:r>
      <w:r w:rsidRPr="00986292">
        <w:rPr>
          <w:rFonts w:ascii="Arial" w:eastAsia="Yu Mincho" w:hAnsi="Arial"/>
          <w:sz w:val="22"/>
          <w:lang w:eastAsia="ja-JP"/>
        </w:rPr>
        <w:tab/>
        <w:t>Configuration parameters</w:t>
      </w:r>
      <w:bookmarkEnd w:id="4"/>
      <w:bookmarkEnd w:id="5"/>
      <w:bookmarkEnd w:id="6"/>
      <w:bookmarkEnd w:id="7"/>
      <w:bookmarkEnd w:id="8"/>
    </w:p>
    <w:p w14:paraId="6639883E" w14:textId="77777777" w:rsidR="00986292" w:rsidRPr="00986292" w:rsidRDefault="00986292" w:rsidP="00986292">
      <w:pPr>
        <w:overflowPunct w:val="0"/>
        <w:autoSpaceDE w:val="0"/>
        <w:autoSpaceDN w:val="0"/>
        <w:adjustRightInd w:val="0"/>
        <w:textAlignment w:val="baseline"/>
        <w:rPr>
          <w:rFonts w:eastAsia="Yu Mincho"/>
          <w:lang w:eastAsia="ja-JP"/>
        </w:rPr>
      </w:pPr>
      <w:r w:rsidRPr="00986292">
        <w:rPr>
          <w:rFonts w:eastAsia="Yu Mincho"/>
          <w:lang w:eastAsia="ja-JP"/>
        </w:rPr>
        <w:t>The logged measurement configuration consists of:</w:t>
      </w:r>
    </w:p>
    <w:p w14:paraId="482CB127"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configuration of downlink pilot strength measurements logging for (E-)UTRA and NR.</w:t>
      </w:r>
    </w:p>
    <w:p w14:paraId="7594FDF4"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configuration of MBSFN measurement logging for E-UTRA.</w:t>
      </w:r>
    </w:p>
    <w:p w14:paraId="6FDF8335"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configuration of the triggering of logging events:</w:t>
      </w:r>
    </w:p>
    <w:p w14:paraId="6CB974F9"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for (E-)UTRAN:</w:t>
      </w:r>
    </w:p>
    <w:p w14:paraId="21C963E1" w14:textId="77777777" w:rsidR="00986292" w:rsidRPr="00986292" w:rsidRDefault="00986292" w:rsidP="00986292">
      <w:pPr>
        <w:overflowPunct w:val="0"/>
        <w:autoSpaceDE w:val="0"/>
        <w:autoSpaceDN w:val="0"/>
        <w:adjustRightInd w:val="0"/>
        <w:ind w:left="1135" w:hanging="284"/>
        <w:textAlignment w:val="baseline"/>
        <w:rPr>
          <w:rFonts w:eastAsia="Yu Mincho"/>
          <w:lang w:eastAsia="ja-JP"/>
        </w:rPr>
      </w:pPr>
      <w:r w:rsidRPr="00986292">
        <w:rPr>
          <w:rFonts w:eastAsia="Yu Mincho"/>
          <w:lang w:eastAsia="ja-JP"/>
        </w:rPr>
        <w:t>-</w:t>
      </w:r>
      <w:r w:rsidRPr="00986292">
        <w:rPr>
          <w:rFonts w:eastAsia="Yu Mincho"/>
          <w:lang w:eastAsia="ja-JP"/>
        </w:rP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4609661C"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for NR:</w:t>
      </w:r>
    </w:p>
    <w:p w14:paraId="719F22ED" w14:textId="77777777" w:rsidR="00986292" w:rsidRPr="00986292" w:rsidRDefault="00986292" w:rsidP="00986292">
      <w:pPr>
        <w:overflowPunct w:val="0"/>
        <w:autoSpaceDE w:val="0"/>
        <w:autoSpaceDN w:val="0"/>
        <w:adjustRightInd w:val="0"/>
        <w:ind w:left="1135" w:hanging="284"/>
        <w:textAlignment w:val="baseline"/>
        <w:rPr>
          <w:rFonts w:eastAsia="Yu Mincho"/>
          <w:lang w:eastAsia="ja-JP"/>
        </w:rPr>
      </w:pPr>
      <w:r w:rsidRPr="00986292">
        <w:rPr>
          <w:rFonts w:eastAsia="Yu Mincho"/>
          <w:lang w:eastAsia="ja-JP"/>
        </w:rPr>
        <w:t>-</w:t>
      </w:r>
      <w:r w:rsidRPr="00986292">
        <w:rPr>
          <w:rFonts w:eastAsia="Yu Mincho"/>
          <w:lang w:eastAsia="ja-JP"/>
        </w:rPr>
        <w:tab/>
        <w:t>periodic measurement trigger is supported, for which the logging interval is configurable. The parameter specifies the periodicity for storing MDT measurement results.</w:t>
      </w:r>
    </w:p>
    <w:p w14:paraId="010BC760"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for E-UTRAN and NR:</w:t>
      </w:r>
    </w:p>
    <w:p w14:paraId="3BEC694B" w14:textId="77777777" w:rsidR="00986292" w:rsidRPr="00986292" w:rsidRDefault="00986292" w:rsidP="00986292">
      <w:pPr>
        <w:overflowPunct w:val="0"/>
        <w:autoSpaceDE w:val="0"/>
        <w:autoSpaceDN w:val="0"/>
        <w:adjustRightInd w:val="0"/>
        <w:ind w:left="1135" w:hanging="284"/>
        <w:textAlignment w:val="baseline"/>
        <w:rPr>
          <w:rFonts w:eastAsia="Yu Mincho"/>
          <w:lang w:eastAsia="ja-JP"/>
        </w:rPr>
      </w:pPr>
      <w:r w:rsidRPr="00986292">
        <w:rPr>
          <w:rFonts w:eastAsia="Yu Mincho"/>
          <w:lang w:eastAsia="ja-JP"/>
        </w:rPr>
        <w:t>-</w:t>
      </w:r>
      <w:r w:rsidRPr="00986292">
        <w:rPr>
          <w:rFonts w:eastAsia="Yu Mincho"/>
          <w:lang w:eastAsia="ja-JP"/>
        </w:rPr>
        <w:tab/>
        <w:t>event-based trigger is supported, for which the logging interval is configurable, which determines periodical logging of available data (e.g. time stamp, location information), and the following two types of event</w:t>
      </w:r>
      <w:r w:rsidRPr="00986292">
        <w:rPr>
          <w:rFonts w:eastAsia="ArialMT"/>
          <w:lang w:eastAsia="zh-CN"/>
        </w:rPr>
        <w:t>s are supported</w:t>
      </w:r>
      <w:r w:rsidRPr="00986292">
        <w:rPr>
          <w:rFonts w:eastAsia="Yu Mincho"/>
          <w:lang w:eastAsia="ja-JP"/>
        </w:rPr>
        <w:t>:</w:t>
      </w:r>
    </w:p>
    <w:p w14:paraId="77903DA8" w14:textId="77777777" w:rsidR="00986292" w:rsidRPr="00986292" w:rsidRDefault="00986292" w:rsidP="00986292">
      <w:pPr>
        <w:overflowPunct w:val="0"/>
        <w:autoSpaceDE w:val="0"/>
        <w:autoSpaceDN w:val="0"/>
        <w:adjustRightInd w:val="0"/>
        <w:ind w:left="1418" w:hanging="284"/>
        <w:textAlignment w:val="baseline"/>
        <w:rPr>
          <w:rFonts w:eastAsia="Yu Mincho"/>
          <w:lang w:eastAsia="ja-JP"/>
        </w:rPr>
      </w:pPr>
      <w:r w:rsidRPr="00986292">
        <w:rPr>
          <w:rFonts w:eastAsia="Yu Mincho"/>
          <w:lang w:eastAsia="ja-JP"/>
        </w:rPr>
        <w:t>-</w:t>
      </w:r>
      <w:r w:rsidRPr="00986292">
        <w:rPr>
          <w:rFonts w:eastAsia="Yu Mincho"/>
          <w:lang w:eastAsia="ja-JP"/>
        </w:rPr>
        <w:tab/>
        <w:t>measurement quantity-based event L1, for which the event t</w:t>
      </w:r>
      <w:r w:rsidRPr="00986292">
        <w:rPr>
          <w:rFonts w:eastAsia="Yu Mincho"/>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986292">
        <w:rPr>
          <w:rFonts w:eastAsia="Yu Mincho"/>
          <w:lang w:eastAsia="ja-JP"/>
        </w:rPr>
        <w:t>;</w:t>
      </w:r>
      <w:bookmarkStart w:id="9" w:name="_Hlk37060317"/>
    </w:p>
    <w:p w14:paraId="739A5269" w14:textId="77777777" w:rsidR="00986292" w:rsidRPr="00986292" w:rsidRDefault="00986292" w:rsidP="00986292">
      <w:pPr>
        <w:overflowPunct w:val="0"/>
        <w:autoSpaceDE w:val="0"/>
        <w:autoSpaceDN w:val="0"/>
        <w:adjustRightInd w:val="0"/>
        <w:ind w:left="1418" w:hanging="284"/>
        <w:textAlignment w:val="baseline"/>
        <w:rPr>
          <w:rFonts w:eastAsia="Yu Mincho"/>
          <w:lang w:eastAsia="ja-JP"/>
        </w:rPr>
      </w:pPr>
      <w:r w:rsidRPr="00986292">
        <w:rPr>
          <w:rFonts w:eastAsia="Yu Mincho"/>
          <w:lang w:eastAsia="ja-JP"/>
        </w:rPr>
        <w:t>-</w:t>
      </w:r>
      <w:r w:rsidRPr="00986292">
        <w:rPr>
          <w:rFonts w:eastAsia="Yu Mincho"/>
          <w:lang w:eastAsia="ja-JP"/>
        </w:rPr>
        <w:tab/>
        <w:t>out-of-coverage detection trigger.</w:t>
      </w:r>
      <w:bookmarkEnd w:id="9"/>
    </w:p>
    <w:p w14:paraId="02587412" w14:textId="77777777" w:rsidR="00986292" w:rsidRPr="00986292" w:rsidRDefault="00986292" w:rsidP="00986292">
      <w:pPr>
        <w:keepLines/>
        <w:overflowPunct w:val="0"/>
        <w:autoSpaceDE w:val="0"/>
        <w:autoSpaceDN w:val="0"/>
        <w:adjustRightInd w:val="0"/>
        <w:ind w:left="1135" w:hanging="851"/>
        <w:textAlignment w:val="baseline"/>
        <w:rPr>
          <w:rFonts w:eastAsia="Yu Mincho"/>
          <w:lang w:eastAsia="ja-JP"/>
        </w:rPr>
      </w:pPr>
      <w:r w:rsidRPr="00986292">
        <w:rPr>
          <w:rFonts w:eastAsia="ArialMT"/>
          <w:lang w:eastAsia="zh-CN"/>
        </w:rPr>
        <w:t>NOTE:</w:t>
      </w:r>
      <w:r w:rsidRPr="00986292">
        <w:rPr>
          <w:rFonts w:eastAsia="ArialMT"/>
          <w:lang w:eastAsia="zh-CN"/>
        </w:rPr>
        <w:tab/>
        <w:t>The logging configuration for event-based and periodical DL pilot strength logged measurements can be configured independently. Only one type of event can be configured to the UE.</w:t>
      </w:r>
    </w:p>
    <w:p w14:paraId="166975A3"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66D2B04D"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network absolute time stamp to be used as a time reference to UE.</w:t>
      </w:r>
    </w:p>
    <w:p w14:paraId="3BC272C2"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Trace Reference parameter as indicated by the OAM configuration as specified in TS 32.422 [6].</w:t>
      </w:r>
    </w:p>
    <w:p w14:paraId="2DB94ED3"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Trace Recording Session Reference as indicated by the OAM configuration as specified in TS 32.422 [6].</w:t>
      </w:r>
    </w:p>
    <w:p w14:paraId="3911C008"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TCE Id as indicated by the OAM configuration as specified in TS 32.422 [6].</w:t>
      </w:r>
    </w:p>
    <w:p w14:paraId="7900C267"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(optionally) MDT PLMN List, indicating the PLMNs where measurement collection and log reporting is allowed. It is either the Management Based MDT PLMN List or the Signalling Based MDT PLMN List, depending on how the Logged MDT task was initiated (see 5.1.3).</w:t>
      </w:r>
    </w:p>
    <w:p w14:paraId="2D2EDEE8" w14:textId="77777777" w:rsidR="00986292" w:rsidRPr="00986292" w:rsidRDefault="00986292" w:rsidP="00986292">
      <w:pPr>
        <w:overflowPunct w:val="0"/>
        <w:autoSpaceDE w:val="0"/>
        <w:autoSpaceDN w:val="0"/>
        <w:adjustRightInd w:val="0"/>
        <w:ind w:left="568" w:hanging="284"/>
        <w:textAlignment w:val="baseline"/>
        <w:rPr>
          <w:rFonts w:eastAsia="Yu Mincho"/>
          <w:lang w:eastAsia="ja-JP"/>
        </w:rPr>
      </w:pPr>
      <w:r w:rsidRPr="00986292">
        <w:rPr>
          <w:rFonts w:eastAsia="Yu Mincho"/>
          <w:lang w:eastAsia="ja-JP"/>
        </w:rPr>
        <w:t>-</w:t>
      </w:r>
      <w:r w:rsidRPr="00986292">
        <w:rPr>
          <w:rFonts w:eastAsia="Yu Mincho"/>
          <w:lang w:eastAsia="ja-JP"/>
        </w:rPr>
        <w:tab/>
        <w:t>(optionally) configuration of a logging area. A UE will log measurements as long as it is within the configured logging area. The scope of the logging area may consist of one of:</w:t>
      </w:r>
    </w:p>
    <w:p w14:paraId="7A2A3CED"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41703759"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lastRenderedPageBreak/>
        <w:t>-</w:t>
      </w:r>
      <w:r w:rsidRPr="00986292">
        <w:rPr>
          <w:rFonts w:eastAsia="Yu Mincho"/>
          <w:lang w:eastAsia="ja-JP"/>
        </w:rP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090836DD"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for NR, a list of inter-frequency neighbouring cells per frequency.</w:t>
      </w:r>
    </w:p>
    <w:p w14:paraId="1B2D747C"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for NR, a list of up to 144 PNI-NPNs with a maximum of 12 different PLMN identities.</w:t>
      </w:r>
    </w:p>
    <w:p w14:paraId="39DA755D"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for NR, a list of up to 16 SNPNs.</w:t>
      </w:r>
    </w:p>
    <w:p w14:paraId="0CD55318"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for NR, a list of up to 32 global cell identities for SNPN. If this list is configured, the UE will only log measurements when camping in any of these cells.</w:t>
      </w:r>
    </w:p>
    <w:p w14:paraId="6EE17F2E" w14:textId="77777777"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Yu Mincho"/>
          <w:lang w:eastAsia="ja-JP"/>
        </w:rPr>
        <w:t>-</w:t>
      </w:r>
      <w:r w:rsidRPr="00986292">
        <w:rPr>
          <w:rFonts w:eastAsia="Yu Mincho"/>
          <w:lang w:eastAsia="ja-JP"/>
        </w:rPr>
        <w:tab/>
        <w:t xml:space="preserve">for NR, a list of up to 8 TAs for SNPN. If this list is configured, the UE will only log measurements when camping in any cell belonging to the configured </w:t>
      </w:r>
      <w:proofErr w:type="spellStart"/>
      <w:r w:rsidRPr="00986292">
        <w:rPr>
          <w:rFonts w:eastAsia="Yu Mincho"/>
          <w:lang w:eastAsia="ja-JP"/>
        </w:rPr>
        <w:t>TAs.</w:t>
      </w:r>
      <w:proofErr w:type="spellEnd"/>
    </w:p>
    <w:p w14:paraId="5BD90224" w14:textId="25D33396" w:rsidR="00986292" w:rsidRPr="00986292" w:rsidRDefault="00986292" w:rsidP="00986292">
      <w:pPr>
        <w:overflowPunct w:val="0"/>
        <w:autoSpaceDE w:val="0"/>
        <w:autoSpaceDN w:val="0"/>
        <w:adjustRightInd w:val="0"/>
        <w:ind w:left="851" w:hanging="284"/>
        <w:textAlignment w:val="baseline"/>
        <w:rPr>
          <w:rFonts w:eastAsia="Yu Mincho"/>
          <w:lang w:eastAsia="ja-JP"/>
        </w:rPr>
      </w:pPr>
      <w:r w:rsidRPr="00986292">
        <w:rPr>
          <w:rFonts w:eastAsia="等线"/>
          <w:lang w:eastAsia="ko-KR"/>
        </w:rPr>
        <w:t>-</w:t>
      </w:r>
      <w:r w:rsidRPr="00986292">
        <w:rPr>
          <w:rFonts w:eastAsia="等线"/>
          <w:lang w:eastAsia="ko-KR"/>
        </w:rPr>
        <w:tab/>
        <w:t>for NR NTN, a list of up to 8 geographical area</w:t>
      </w:r>
      <w:ins w:id="10" w:author="ZTE" w:date="2025-10-02T11:53:00Z" w16du:dateUtc="2025-10-02T03:53:00Z">
        <w:r w:rsidR="005105F5">
          <w:rPr>
            <w:rFonts w:eastAsia="等线" w:hint="eastAsia"/>
            <w:lang w:eastAsia="zh-CN"/>
          </w:rPr>
          <w:t>s</w:t>
        </w:r>
      </w:ins>
      <w:r w:rsidRPr="00986292">
        <w:rPr>
          <w:rFonts w:eastAsia="等线"/>
          <w:lang w:eastAsia="ko-KR"/>
        </w:rPr>
        <w:t xml:space="preserve">. </w:t>
      </w:r>
      <w:r w:rsidRPr="00986292">
        <w:rPr>
          <w:rFonts w:eastAsia="等线" w:hint="eastAsia"/>
          <w:lang w:eastAsia="zh-CN"/>
        </w:rPr>
        <w:t>I</w:t>
      </w:r>
      <w:r w:rsidRPr="00986292">
        <w:rPr>
          <w:rFonts w:eastAsia="等线"/>
          <w:lang w:eastAsia="zh-CN"/>
        </w:rPr>
        <w:t xml:space="preserve">f this list is </w:t>
      </w:r>
      <w:r w:rsidRPr="00986292">
        <w:rPr>
          <w:rFonts w:eastAsia="等线"/>
          <w:lang w:eastAsia="ko-KR"/>
        </w:rPr>
        <w:t>configured</w:t>
      </w:r>
      <w:r w:rsidRPr="00986292">
        <w:rPr>
          <w:rFonts w:eastAsia="等线"/>
          <w:lang w:eastAsia="zh-CN"/>
        </w:rPr>
        <w:t xml:space="preserve">, the UE </w:t>
      </w:r>
      <w:r w:rsidRPr="00986292">
        <w:rPr>
          <w:rFonts w:eastAsia="等线" w:hint="eastAsia"/>
          <w:lang w:eastAsia="zh-CN"/>
        </w:rPr>
        <w:t>w</w:t>
      </w:r>
      <w:r w:rsidRPr="00986292">
        <w:rPr>
          <w:rFonts w:eastAsia="等线"/>
          <w:lang w:eastAsia="zh-CN"/>
        </w:rPr>
        <w:t xml:space="preserve">ill only log measurements when </w:t>
      </w:r>
      <w:ins w:id="11" w:author="ZTE" w:date="2025-10-02T11:53:00Z" w16du:dateUtc="2025-10-02T03:53:00Z">
        <w:r w:rsidR="006C6631">
          <w:rPr>
            <w:rFonts w:eastAsia="等线" w:hint="eastAsia"/>
            <w:lang w:eastAsia="zh-CN"/>
          </w:rPr>
          <w:t>i</w:t>
        </w:r>
        <w:r w:rsidR="005105F5" w:rsidRPr="005105F5">
          <w:rPr>
            <w:rFonts w:eastAsia="等线"/>
            <w:lang w:eastAsia="zh-CN"/>
          </w:rPr>
          <w:t>ts location, if available, is within</w:t>
        </w:r>
      </w:ins>
      <w:del w:id="12" w:author="ZTE" w:date="2025-10-02T11:53:00Z" w16du:dateUtc="2025-10-02T03:53:00Z">
        <w:r w:rsidRPr="00986292" w:rsidDel="005105F5">
          <w:rPr>
            <w:rFonts w:eastAsia="等线"/>
            <w:lang w:eastAsia="zh-CN"/>
          </w:rPr>
          <w:delText>camping in any cell that belongs to</w:delText>
        </w:r>
      </w:del>
      <w:r w:rsidRPr="00986292">
        <w:rPr>
          <w:rFonts w:eastAsia="等线"/>
          <w:lang w:eastAsia="zh-CN"/>
        </w:rPr>
        <w:t xml:space="preserve"> the configured geographical areas.</w:t>
      </w:r>
    </w:p>
    <w:p w14:paraId="1E885C7C"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The configured logging area can span one of:</w:t>
      </w:r>
    </w:p>
    <w:p w14:paraId="7050CDC5" w14:textId="77777777" w:rsidR="002D5902" w:rsidRPr="002D5902" w:rsidRDefault="002D5902" w:rsidP="002D5902">
      <w:pPr>
        <w:overflowPunct w:val="0"/>
        <w:autoSpaceDE w:val="0"/>
        <w:autoSpaceDN w:val="0"/>
        <w:adjustRightInd w:val="0"/>
        <w:ind w:left="851" w:hanging="284"/>
        <w:textAlignment w:val="baseline"/>
        <w:rPr>
          <w:rFonts w:eastAsia="Yu Mincho"/>
          <w:lang w:eastAsia="ja-JP"/>
        </w:rPr>
      </w:pPr>
      <w:r w:rsidRPr="002D5902">
        <w:rPr>
          <w:rFonts w:eastAsia="Yu Mincho"/>
          <w:lang w:eastAsia="ja-JP"/>
        </w:rPr>
        <w:t>-</w:t>
      </w:r>
      <w:r w:rsidRPr="002D5902">
        <w:rPr>
          <w:rFonts w:eastAsia="Yu Mincho"/>
          <w:lang w:eastAsia="ja-JP"/>
        </w:rPr>
        <w:tab/>
        <w:t>PLMNs in the MDT PLMN List. If no area is configured, the UE will log measurements throughout the PLMNs of the MDT PLMN list.</w:t>
      </w:r>
    </w:p>
    <w:p w14:paraId="66F2FEC4" w14:textId="77777777" w:rsidR="002D5902" w:rsidRPr="002D5902" w:rsidRDefault="002D5902" w:rsidP="002D5902">
      <w:pPr>
        <w:overflowPunct w:val="0"/>
        <w:autoSpaceDE w:val="0"/>
        <w:autoSpaceDN w:val="0"/>
        <w:adjustRightInd w:val="0"/>
        <w:ind w:left="851" w:hanging="284"/>
        <w:textAlignment w:val="baseline"/>
        <w:rPr>
          <w:rFonts w:eastAsia="Yu Mincho"/>
          <w:lang w:eastAsia="ja-JP"/>
        </w:rPr>
      </w:pPr>
      <w:r w:rsidRPr="002D5902">
        <w:rPr>
          <w:rFonts w:eastAsia="Yu Mincho"/>
          <w:lang w:eastAsia="ja-JP"/>
        </w:rPr>
        <w:t>-</w:t>
      </w:r>
      <w:r w:rsidRPr="002D5902">
        <w:rPr>
          <w:rFonts w:eastAsia="Yu Mincho"/>
          <w:lang w:eastAsia="ja-JP"/>
        </w:rPr>
        <w:tab/>
        <w:t>Any configured SNPN area.</w:t>
      </w:r>
    </w:p>
    <w:p w14:paraId="13249D51"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(optionally)</w:t>
      </w:r>
      <w:r w:rsidRPr="002D5902">
        <w:rPr>
          <w:rFonts w:eastAsia="Yu Mincho"/>
          <w:lang w:eastAsia="zh-CN"/>
        </w:rPr>
        <w:t xml:space="preserve"> for</w:t>
      </w:r>
      <w:r w:rsidRPr="002D5902">
        <w:rPr>
          <w:rFonts w:eastAsia="Yu Mincho"/>
          <w:lang w:eastAsia="ja-JP"/>
        </w:rPr>
        <w:t xml:space="preserve"> NR, configuration of a list of neighbouring frequencies and/or cells, indicating the UE to include neighbouring cell's measurements as indicated in the list in the logged MDT report.</w:t>
      </w:r>
    </w:p>
    <w:p w14:paraId="7EB3E66B"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569B8756"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(optionally) configuration of the WLAN access point names, indicating the UE to attempt to obtain WLAN measurements associated to these access points.</w:t>
      </w:r>
    </w:p>
    <w:p w14:paraId="27A3E0CF"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(optionally) configuration of the Bluetooth beacon names, indicating the UE to attempt to obtain Bluetooth measurements associated to these beacons.</w:t>
      </w:r>
    </w:p>
    <w:p w14:paraId="54F4349F"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(optionally) for NR, configuration of the sensor names, indicating the UE to attempt to obtain sensor measurements.</w:t>
      </w:r>
    </w:p>
    <w:p w14:paraId="3793A648"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(optionally) for E-UTRA, configuration indicating the UE to attempt to obtain uncompensated barometric pressure measurements.</w:t>
      </w:r>
    </w:p>
    <w:p w14:paraId="365EEEED" w14:textId="77777777" w:rsidR="002D5902" w:rsidRPr="002D5902" w:rsidRDefault="002D5902" w:rsidP="002D5902">
      <w:pPr>
        <w:overflowPunct w:val="0"/>
        <w:autoSpaceDE w:val="0"/>
        <w:autoSpaceDN w:val="0"/>
        <w:adjustRightInd w:val="0"/>
        <w:ind w:left="568" w:hanging="284"/>
        <w:textAlignment w:val="baseline"/>
        <w:rPr>
          <w:rFonts w:eastAsia="Yu Mincho"/>
          <w:lang w:eastAsia="ja-JP"/>
        </w:rPr>
      </w:pPr>
      <w:r w:rsidRPr="002D5902">
        <w:rPr>
          <w:rFonts w:eastAsia="Yu Mincho"/>
          <w:lang w:eastAsia="ja-JP"/>
        </w:rPr>
        <w:t>-</w:t>
      </w:r>
      <w:r w:rsidRPr="002D5902">
        <w:rPr>
          <w:rFonts w:eastAsia="Yu Mincho"/>
          <w:lang w:eastAsia="ja-JP"/>
        </w:rP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877F320" w14:textId="64D7FA85" w:rsidR="00581C42" w:rsidRPr="002D5902" w:rsidRDefault="002D5902" w:rsidP="002D5902">
      <w:pPr>
        <w:overflowPunct w:val="0"/>
        <w:autoSpaceDE w:val="0"/>
        <w:autoSpaceDN w:val="0"/>
        <w:adjustRightInd w:val="0"/>
        <w:ind w:left="568" w:hanging="284"/>
        <w:textAlignment w:val="baseline"/>
        <w:rPr>
          <w:lang w:eastAsia="zh-CN"/>
        </w:rPr>
      </w:pPr>
      <w:r w:rsidRPr="002D5902">
        <w:rPr>
          <w:rFonts w:eastAsia="Yu Mincho"/>
          <w:lang w:eastAsia="zh-CN"/>
        </w:rPr>
        <w:t>-</w:t>
      </w:r>
      <w:r w:rsidRPr="002D5902">
        <w:rPr>
          <w:rFonts w:eastAsia="Yu Mincho"/>
          <w:lang w:eastAsia="zh-CN"/>
        </w:rPr>
        <w:tab/>
        <w:t>(optionally) f</w:t>
      </w:r>
      <w:r w:rsidRPr="002D5902">
        <w:rPr>
          <w:rFonts w:eastAsia="Yu Mincho"/>
          <w:lang w:eastAsia="ja-JP"/>
        </w:rPr>
        <w:t>or NR and E-UTRA, logged MDT type flag, indicating the logged measurement configuration is the signalling based MDT (see 5.4.0).</w:t>
      </w:r>
    </w:p>
    <w:p w14:paraId="09C82FE5" w14:textId="1A300C56" w:rsidR="001E41F3" w:rsidRPr="00835084" w:rsidRDefault="00672707" w:rsidP="00835084">
      <w:pPr>
        <w:pStyle w:val="H6"/>
        <w:keepNext w:val="0"/>
        <w:keepLines w:val="0"/>
        <w:widowControl w:val="0"/>
        <w:rPr>
          <w:b/>
          <w:bCs/>
          <w:color w:val="FF0000"/>
          <w:u w:val="single"/>
        </w:rPr>
      </w:pPr>
      <w:r w:rsidRPr="00F9769B">
        <w:rPr>
          <w:b/>
          <w:bCs/>
          <w:color w:val="FF0000"/>
          <w:u w:val="single"/>
        </w:rPr>
        <w:t>&lt;End of modified section&gt;</w:t>
      </w:r>
    </w:p>
    <w:sectPr w:rsidR="001E41F3" w:rsidRPr="008350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A622E" w14:textId="77777777" w:rsidR="00B151F2" w:rsidRDefault="00B151F2">
      <w:r>
        <w:separator/>
      </w:r>
    </w:p>
  </w:endnote>
  <w:endnote w:type="continuationSeparator" w:id="0">
    <w:p w14:paraId="76AD56A9" w14:textId="77777777" w:rsidR="00B151F2" w:rsidRDefault="00B151F2">
      <w:r>
        <w:continuationSeparator/>
      </w:r>
    </w:p>
  </w:endnote>
  <w:endnote w:type="continuationNotice" w:id="1">
    <w:p w14:paraId="779C9C0D" w14:textId="77777777" w:rsidR="00B151F2" w:rsidRDefault="00B15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2DCD" w14:textId="77777777" w:rsidR="00B151F2" w:rsidRDefault="00B151F2">
      <w:r>
        <w:separator/>
      </w:r>
    </w:p>
  </w:footnote>
  <w:footnote w:type="continuationSeparator" w:id="0">
    <w:p w14:paraId="35D44173" w14:textId="77777777" w:rsidR="00B151F2" w:rsidRDefault="00B151F2">
      <w:r>
        <w:continuationSeparator/>
      </w:r>
    </w:p>
  </w:footnote>
  <w:footnote w:type="continuationNotice" w:id="1">
    <w:p w14:paraId="6195176C" w14:textId="77777777" w:rsidR="00B151F2" w:rsidRDefault="00B15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98D"/>
    <w:multiLevelType w:val="hybridMultilevel"/>
    <w:tmpl w:val="75A6DB84"/>
    <w:lvl w:ilvl="0" w:tplc="39EEA7A2">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547C56E6"/>
    <w:multiLevelType w:val="hybridMultilevel"/>
    <w:tmpl w:val="33246D7E"/>
    <w:lvl w:ilvl="0" w:tplc="00B6A400">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5D1530D0"/>
    <w:multiLevelType w:val="hybridMultilevel"/>
    <w:tmpl w:val="16BA5066"/>
    <w:lvl w:ilvl="0" w:tplc="FEA802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4065154"/>
    <w:multiLevelType w:val="hybridMultilevel"/>
    <w:tmpl w:val="5A5864B8"/>
    <w:lvl w:ilvl="0" w:tplc="72C099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80664823">
    <w:abstractNumId w:val="1"/>
  </w:num>
  <w:num w:numId="2" w16cid:durableId="1121849655">
    <w:abstractNumId w:val="0"/>
  </w:num>
  <w:num w:numId="3" w16cid:durableId="1044208765">
    <w:abstractNumId w:val="2"/>
  </w:num>
  <w:num w:numId="4" w16cid:durableId="3480285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57C"/>
    <w:rsid w:val="000116E7"/>
    <w:rsid w:val="00022E4A"/>
    <w:rsid w:val="00032243"/>
    <w:rsid w:val="0003554C"/>
    <w:rsid w:val="00046963"/>
    <w:rsid w:val="0004699A"/>
    <w:rsid w:val="00091E14"/>
    <w:rsid w:val="000A1C11"/>
    <w:rsid w:val="000A6394"/>
    <w:rsid w:val="000B2FE4"/>
    <w:rsid w:val="000B43C1"/>
    <w:rsid w:val="000B7FED"/>
    <w:rsid w:val="000C038A"/>
    <w:rsid w:val="000C09BD"/>
    <w:rsid w:val="000C59FF"/>
    <w:rsid w:val="000C6598"/>
    <w:rsid w:val="000C75CF"/>
    <w:rsid w:val="000D0A48"/>
    <w:rsid w:val="000E19EC"/>
    <w:rsid w:val="000F0575"/>
    <w:rsid w:val="000F31A9"/>
    <w:rsid w:val="001028CE"/>
    <w:rsid w:val="0010651F"/>
    <w:rsid w:val="0011462F"/>
    <w:rsid w:val="0011545A"/>
    <w:rsid w:val="00141841"/>
    <w:rsid w:val="00145D43"/>
    <w:rsid w:val="00163D9A"/>
    <w:rsid w:val="00163DB9"/>
    <w:rsid w:val="00165DA9"/>
    <w:rsid w:val="00186380"/>
    <w:rsid w:val="001915D4"/>
    <w:rsid w:val="00192C46"/>
    <w:rsid w:val="00194043"/>
    <w:rsid w:val="001A08B3"/>
    <w:rsid w:val="001A7B60"/>
    <w:rsid w:val="001B52F0"/>
    <w:rsid w:val="001B7A65"/>
    <w:rsid w:val="001C4D26"/>
    <w:rsid w:val="001E0A65"/>
    <w:rsid w:val="001E41F3"/>
    <w:rsid w:val="00201E90"/>
    <w:rsid w:val="0022488D"/>
    <w:rsid w:val="00230E75"/>
    <w:rsid w:val="00234936"/>
    <w:rsid w:val="00244DF6"/>
    <w:rsid w:val="0026004D"/>
    <w:rsid w:val="002640DD"/>
    <w:rsid w:val="00275D12"/>
    <w:rsid w:val="00275EB5"/>
    <w:rsid w:val="002844F2"/>
    <w:rsid w:val="00284FEB"/>
    <w:rsid w:val="002860C4"/>
    <w:rsid w:val="00287BB9"/>
    <w:rsid w:val="002A2066"/>
    <w:rsid w:val="002A251B"/>
    <w:rsid w:val="002A607A"/>
    <w:rsid w:val="002B5741"/>
    <w:rsid w:val="002C1B28"/>
    <w:rsid w:val="002C6BED"/>
    <w:rsid w:val="002D5902"/>
    <w:rsid w:val="002F0B94"/>
    <w:rsid w:val="002F4A98"/>
    <w:rsid w:val="00305409"/>
    <w:rsid w:val="00313053"/>
    <w:rsid w:val="0032370C"/>
    <w:rsid w:val="00334F3C"/>
    <w:rsid w:val="003609EF"/>
    <w:rsid w:val="003615A9"/>
    <w:rsid w:val="0036231A"/>
    <w:rsid w:val="003671AF"/>
    <w:rsid w:val="003675A3"/>
    <w:rsid w:val="00373A80"/>
    <w:rsid w:val="00374DD4"/>
    <w:rsid w:val="0038370A"/>
    <w:rsid w:val="00387F0E"/>
    <w:rsid w:val="00390E06"/>
    <w:rsid w:val="0039582C"/>
    <w:rsid w:val="003B524D"/>
    <w:rsid w:val="003C04A5"/>
    <w:rsid w:val="003C17CD"/>
    <w:rsid w:val="003C3CA8"/>
    <w:rsid w:val="003D6467"/>
    <w:rsid w:val="003E1A36"/>
    <w:rsid w:val="003E43C0"/>
    <w:rsid w:val="003F204B"/>
    <w:rsid w:val="003F412F"/>
    <w:rsid w:val="00410371"/>
    <w:rsid w:val="004158D7"/>
    <w:rsid w:val="00421023"/>
    <w:rsid w:val="00421DA8"/>
    <w:rsid w:val="004242F1"/>
    <w:rsid w:val="004258FA"/>
    <w:rsid w:val="00454D24"/>
    <w:rsid w:val="0046512F"/>
    <w:rsid w:val="0046766F"/>
    <w:rsid w:val="00467814"/>
    <w:rsid w:val="00472CB0"/>
    <w:rsid w:val="004752B6"/>
    <w:rsid w:val="00480D59"/>
    <w:rsid w:val="00482B86"/>
    <w:rsid w:val="00484E6E"/>
    <w:rsid w:val="004A2519"/>
    <w:rsid w:val="004A6B07"/>
    <w:rsid w:val="004B5C30"/>
    <w:rsid w:val="004B6385"/>
    <w:rsid w:val="004B75B7"/>
    <w:rsid w:val="004E6AE4"/>
    <w:rsid w:val="005105F5"/>
    <w:rsid w:val="00511908"/>
    <w:rsid w:val="00511B72"/>
    <w:rsid w:val="0051580D"/>
    <w:rsid w:val="00520980"/>
    <w:rsid w:val="00532C03"/>
    <w:rsid w:val="00533402"/>
    <w:rsid w:val="005356CA"/>
    <w:rsid w:val="00544497"/>
    <w:rsid w:val="005470E5"/>
    <w:rsid w:val="00547111"/>
    <w:rsid w:val="00553D41"/>
    <w:rsid w:val="00574961"/>
    <w:rsid w:val="00575C29"/>
    <w:rsid w:val="00577F1C"/>
    <w:rsid w:val="00581C42"/>
    <w:rsid w:val="00583005"/>
    <w:rsid w:val="00583397"/>
    <w:rsid w:val="00592D74"/>
    <w:rsid w:val="0059621F"/>
    <w:rsid w:val="005B1F67"/>
    <w:rsid w:val="005E2C44"/>
    <w:rsid w:val="005E40C7"/>
    <w:rsid w:val="005F3FCE"/>
    <w:rsid w:val="00621188"/>
    <w:rsid w:val="00622BD9"/>
    <w:rsid w:val="006257ED"/>
    <w:rsid w:val="0064056C"/>
    <w:rsid w:val="00644474"/>
    <w:rsid w:val="00647795"/>
    <w:rsid w:val="00665871"/>
    <w:rsid w:val="00672707"/>
    <w:rsid w:val="006772F5"/>
    <w:rsid w:val="00693C86"/>
    <w:rsid w:val="00695808"/>
    <w:rsid w:val="006A3D17"/>
    <w:rsid w:val="006B46FB"/>
    <w:rsid w:val="006C052E"/>
    <w:rsid w:val="006C12C3"/>
    <w:rsid w:val="006C6631"/>
    <w:rsid w:val="006C7DCB"/>
    <w:rsid w:val="006E21FB"/>
    <w:rsid w:val="006E35B7"/>
    <w:rsid w:val="006F2027"/>
    <w:rsid w:val="006F356A"/>
    <w:rsid w:val="006F4D21"/>
    <w:rsid w:val="0070121D"/>
    <w:rsid w:val="007308FA"/>
    <w:rsid w:val="00753DE3"/>
    <w:rsid w:val="00762157"/>
    <w:rsid w:val="00766E6E"/>
    <w:rsid w:val="00792342"/>
    <w:rsid w:val="007977A8"/>
    <w:rsid w:val="007B1818"/>
    <w:rsid w:val="007B512A"/>
    <w:rsid w:val="007B530A"/>
    <w:rsid w:val="007C2097"/>
    <w:rsid w:val="007C2FEC"/>
    <w:rsid w:val="007D61AB"/>
    <w:rsid w:val="007D6A07"/>
    <w:rsid w:val="007E716F"/>
    <w:rsid w:val="007F123C"/>
    <w:rsid w:val="007F7259"/>
    <w:rsid w:val="008040A8"/>
    <w:rsid w:val="008055D2"/>
    <w:rsid w:val="00816B64"/>
    <w:rsid w:val="008279FA"/>
    <w:rsid w:val="008313B7"/>
    <w:rsid w:val="00835084"/>
    <w:rsid w:val="00841736"/>
    <w:rsid w:val="00843DB2"/>
    <w:rsid w:val="008626E7"/>
    <w:rsid w:val="00863364"/>
    <w:rsid w:val="00864EEE"/>
    <w:rsid w:val="00870EE7"/>
    <w:rsid w:val="00880AE8"/>
    <w:rsid w:val="008863B9"/>
    <w:rsid w:val="008A45A6"/>
    <w:rsid w:val="008A5FC9"/>
    <w:rsid w:val="008A7675"/>
    <w:rsid w:val="008B1D69"/>
    <w:rsid w:val="008B5459"/>
    <w:rsid w:val="008B6B35"/>
    <w:rsid w:val="008C69A3"/>
    <w:rsid w:val="008C787C"/>
    <w:rsid w:val="008C7A5D"/>
    <w:rsid w:val="008F01E7"/>
    <w:rsid w:val="008F4A3E"/>
    <w:rsid w:val="008F686C"/>
    <w:rsid w:val="00903AA2"/>
    <w:rsid w:val="009148DE"/>
    <w:rsid w:val="009168D2"/>
    <w:rsid w:val="00930DC0"/>
    <w:rsid w:val="009371D8"/>
    <w:rsid w:val="00941E30"/>
    <w:rsid w:val="00961A3A"/>
    <w:rsid w:val="00963C30"/>
    <w:rsid w:val="009650D3"/>
    <w:rsid w:val="009708E1"/>
    <w:rsid w:val="009777D9"/>
    <w:rsid w:val="00986292"/>
    <w:rsid w:val="00991B88"/>
    <w:rsid w:val="009949B4"/>
    <w:rsid w:val="009A5753"/>
    <w:rsid w:val="009A579D"/>
    <w:rsid w:val="009B0874"/>
    <w:rsid w:val="009C0897"/>
    <w:rsid w:val="009E3297"/>
    <w:rsid w:val="009F3ECA"/>
    <w:rsid w:val="009F69BF"/>
    <w:rsid w:val="009F734F"/>
    <w:rsid w:val="00A02177"/>
    <w:rsid w:val="00A05CA2"/>
    <w:rsid w:val="00A246B6"/>
    <w:rsid w:val="00A24C45"/>
    <w:rsid w:val="00A41461"/>
    <w:rsid w:val="00A47E70"/>
    <w:rsid w:val="00A50CF0"/>
    <w:rsid w:val="00A60EF5"/>
    <w:rsid w:val="00A72CC9"/>
    <w:rsid w:val="00A7671C"/>
    <w:rsid w:val="00A7779D"/>
    <w:rsid w:val="00A833F3"/>
    <w:rsid w:val="00A83456"/>
    <w:rsid w:val="00A86724"/>
    <w:rsid w:val="00AA2CBC"/>
    <w:rsid w:val="00AA52A3"/>
    <w:rsid w:val="00AB373B"/>
    <w:rsid w:val="00AC0A2B"/>
    <w:rsid w:val="00AC5820"/>
    <w:rsid w:val="00AD1CD8"/>
    <w:rsid w:val="00B02B2C"/>
    <w:rsid w:val="00B151F2"/>
    <w:rsid w:val="00B15A92"/>
    <w:rsid w:val="00B172FD"/>
    <w:rsid w:val="00B21FFF"/>
    <w:rsid w:val="00B258BB"/>
    <w:rsid w:val="00B41D68"/>
    <w:rsid w:val="00B50ABA"/>
    <w:rsid w:val="00B67B97"/>
    <w:rsid w:val="00B8749E"/>
    <w:rsid w:val="00B956FB"/>
    <w:rsid w:val="00B968C8"/>
    <w:rsid w:val="00B97A80"/>
    <w:rsid w:val="00BA1CEC"/>
    <w:rsid w:val="00BA3EC5"/>
    <w:rsid w:val="00BA51D9"/>
    <w:rsid w:val="00BB5DFC"/>
    <w:rsid w:val="00BC2B61"/>
    <w:rsid w:val="00BC68DE"/>
    <w:rsid w:val="00BD279D"/>
    <w:rsid w:val="00BD6BB8"/>
    <w:rsid w:val="00BF6F17"/>
    <w:rsid w:val="00C023FA"/>
    <w:rsid w:val="00C15E63"/>
    <w:rsid w:val="00C316F4"/>
    <w:rsid w:val="00C40940"/>
    <w:rsid w:val="00C66BA2"/>
    <w:rsid w:val="00C7028C"/>
    <w:rsid w:val="00C83A41"/>
    <w:rsid w:val="00C93F8F"/>
    <w:rsid w:val="00C95985"/>
    <w:rsid w:val="00CA463A"/>
    <w:rsid w:val="00CA7D5A"/>
    <w:rsid w:val="00CB05B5"/>
    <w:rsid w:val="00CC5026"/>
    <w:rsid w:val="00CC68D0"/>
    <w:rsid w:val="00CD4A33"/>
    <w:rsid w:val="00CE0E8F"/>
    <w:rsid w:val="00CE249E"/>
    <w:rsid w:val="00D03F9A"/>
    <w:rsid w:val="00D06141"/>
    <w:rsid w:val="00D0650B"/>
    <w:rsid w:val="00D06D51"/>
    <w:rsid w:val="00D15DF0"/>
    <w:rsid w:val="00D24991"/>
    <w:rsid w:val="00D30AA1"/>
    <w:rsid w:val="00D34D8D"/>
    <w:rsid w:val="00D43C57"/>
    <w:rsid w:val="00D50255"/>
    <w:rsid w:val="00D66520"/>
    <w:rsid w:val="00D77608"/>
    <w:rsid w:val="00D87BCF"/>
    <w:rsid w:val="00D92C76"/>
    <w:rsid w:val="00DC172F"/>
    <w:rsid w:val="00DC6036"/>
    <w:rsid w:val="00DC790A"/>
    <w:rsid w:val="00DD3503"/>
    <w:rsid w:val="00DE34CF"/>
    <w:rsid w:val="00DE607C"/>
    <w:rsid w:val="00E029F1"/>
    <w:rsid w:val="00E1191D"/>
    <w:rsid w:val="00E11F3C"/>
    <w:rsid w:val="00E13F3D"/>
    <w:rsid w:val="00E141C6"/>
    <w:rsid w:val="00E204D9"/>
    <w:rsid w:val="00E34898"/>
    <w:rsid w:val="00E4212F"/>
    <w:rsid w:val="00E6658E"/>
    <w:rsid w:val="00E67294"/>
    <w:rsid w:val="00E67E6D"/>
    <w:rsid w:val="00E7135A"/>
    <w:rsid w:val="00E84A71"/>
    <w:rsid w:val="00E93C0E"/>
    <w:rsid w:val="00EA5C04"/>
    <w:rsid w:val="00EB0523"/>
    <w:rsid w:val="00EB09B7"/>
    <w:rsid w:val="00EB557A"/>
    <w:rsid w:val="00EC3E3D"/>
    <w:rsid w:val="00ED7855"/>
    <w:rsid w:val="00EE10C2"/>
    <w:rsid w:val="00EE1CFF"/>
    <w:rsid w:val="00EE23C1"/>
    <w:rsid w:val="00EE7D7C"/>
    <w:rsid w:val="00EF7522"/>
    <w:rsid w:val="00F25D98"/>
    <w:rsid w:val="00F300FB"/>
    <w:rsid w:val="00F46021"/>
    <w:rsid w:val="00F47471"/>
    <w:rsid w:val="00F54849"/>
    <w:rsid w:val="00F63863"/>
    <w:rsid w:val="00F73E2C"/>
    <w:rsid w:val="00F90CDC"/>
    <w:rsid w:val="00F95640"/>
    <w:rsid w:val="00F95AE4"/>
    <w:rsid w:val="00FA5FE9"/>
    <w:rsid w:val="00FB6386"/>
    <w:rsid w:val="00FD1CFE"/>
    <w:rsid w:val="00FD24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af1">
    <w:name w:val="Revision"/>
    <w:hidden/>
    <w:uiPriority w:val="99"/>
    <w:semiHidden/>
    <w:rsid w:val="00DC6036"/>
    <w:rPr>
      <w:rFonts w:ascii="Times New Roman" w:hAnsi="Times New Roman"/>
      <w:lang w:val="en-GB" w:eastAsia="en-US"/>
    </w:rPr>
  </w:style>
  <w:style w:type="character" w:styleId="af2">
    <w:name w:val="Unresolved Mention"/>
    <w:basedOn w:val="a0"/>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a"/>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paragraph" w:customStyle="1" w:styleId="Doc-title">
    <w:name w:val="Doc-title"/>
    <w:basedOn w:val="a"/>
    <w:next w:val="a"/>
    <w:link w:val="Doc-titleChar"/>
    <w:qFormat/>
    <w:rsid w:val="00D0650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0650B"/>
    <w:rPr>
      <w:rFonts w:ascii="Arial" w:eastAsia="MS Mincho" w:hAnsi="Arial"/>
      <w:noProof/>
      <w:szCs w:val="24"/>
      <w:lang w:val="en-GB" w:eastAsia="en-GB"/>
    </w:rPr>
  </w:style>
  <w:style w:type="character" w:customStyle="1" w:styleId="NOZchn">
    <w:name w:val="NO Zchn"/>
    <w:link w:val="NO"/>
    <w:rsid w:val="00091E14"/>
    <w:rPr>
      <w:rFonts w:ascii="Times New Roman" w:hAnsi="Times New Roman"/>
      <w:lang w:val="en-GB" w:eastAsia="en-US"/>
    </w:rPr>
  </w:style>
  <w:style w:type="character" w:customStyle="1" w:styleId="B1Zchn">
    <w:name w:val="B1 Zchn"/>
    <w:link w:val="B1"/>
    <w:qFormat/>
    <w:rsid w:val="00091E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ZTE</cp:lastModifiedBy>
  <cp:revision>104</cp:revision>
  <cp:lastPrinted>1899-12-31T23:00:00Z</cp:lastPrinted>
  <dcterms:created xsi:type="dcterms:W3CDTF">2025-08-14T18:10:00Z</dcterms:created>
  <dcterms:modified xsi:type="dcterms:W3CDTF">2025-10-02T05:03:00Z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